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328" w:rsidRPr="009003E6" w:rsidRDefault="00CB4B51" w:rsidP="00EF1328">
      <w:pPr>
        <w:keepNext/>
        <w:tabs>
          <w:tab w:val="left" w:pos="360"/>
        </w:tabs>
        <w:rPr>
          <w:rFonts w:ascii="Calibri" w:hAnsi="Calibri"/>
          <w:b/>
          <w:lang w:val="en-GB"/>
        </w:rPr>
      </w:pPr>
      <w:r w:rsidRPr="009003E6">
        <w:rPr>
          <w:rFonts w:ascii="Calibri" w:hAnsi="Calibri"/>
          <w:b/>
          <w:lang w:val="en-GB"/>
        </w:rPr>
        <w:t>Document 5</w:t>
      </w:r>
    </w:p>
    <w:p w:rsidR="00EF1328" w:rsidRPr="009003E6" w:rsidRDefault="00EF1328" w:rsidP="00EF1328">
      <w:pPr>
        <w:jc w:val="center"/>
        <w:rPr>
          <w:rFonts w:ascii="Calibri" w:hAnsi="Calibri"/>
          <w:b/>
          <w:bCs/>
          <w:u w:val="single"/>
        </w:rPr>
      </w:pPr>
      <w:r w:rsidRPr="009003E6">
        <w:rPr>
          <w:rFonts w:ascii="Calibri" w:hAnsi="Calibri"/>
          <w:b/>
          <w:bCs/>
          <w:u w:val="single"/>
        </w:rPr>
        <w:t>PRICE SCHEDULE</w:t>
      </w:r>
    </w:p>
    <w:p w:rsidR="00EF1328" w:rsidRPr="009003E6" w:rsidRDefault="00EF1328" w:rsidP="00EF1328">
      <w:pPr>
        <w:ind w:left="5040" w:firstLine="720"/>
        <w:rPr>
          <w:rFonts w:ascii="Calibri" w:hAnsi="Calibri"/>
          <w:bCs/>
        </w:rPr>
      </w:pPr>
      <w:r w:rsidRPr="009003E6">
        <w:rPr>
          <w:rFonts w:ascii="Calibri" w:hAnsi="Calibri"/>
          <w:b/>
          <w:bCs/>
        </w:rPr>
        <w:tab/>
      </w:r>
      <w:r w:rsidRPr="009003E6">
        <w:rPr>
          <w:rFonts w:ascii="Calibri" w:hAnsi="Calibri"/>
          <w:b/>
          <w:bCs/>
        </w:rPr>
        <w:tab/>
      </w:r>
      <w:r w:rsidRPr="009003E6">
        <w:rPr>
          <w:rFonts w:ascii="Calibri" w:hAnsi="Calibri"/>
          <w:b/>
          <w:bCs/>
        </w:rPr>
        <w:tab/>
      </w:r>
      <w:r w:rsidRPr="009003E6">
        <w:rPr>
          <w:rFonts w:ascii="Calibri" w:hAnsi="Calibri"/>
          <w:b/>
          <w:bCs/>
        </w:rPr>
        <w:tab/>
      </w:r>
      <w:r w:rsidR="004F316D">
        <w:rPr>
          <w:rFonts w:ascii="Calibri" w:hAnsi="Calibri"/>
          <w:b/>
          <w:bCs/>
        </w:rPr>
        <w:t xml:space="preserve">                                            </w:t>
      </w:r>
      <w:r w:rsidRPr="009003E6">
        <w:rPr>
          <w:rFonts w:ascii="Calibri" w:hAnsi="Calibri"/>
          <w:bCs/>
          <w:u w:val="single"/>
        </w:rPr>
        <w:t>Date</w:t>
      </w:r>
      <w:r w:rsidRPr="009003E6">
        <w:rPr>
          <w:rFonts w:ascii="Calibri" w:hAnsi="Calibri"/>
          <w:b/>
          <w:bCs/>
          <w:u w:val="single"/>
        </w:rPr>
        <w:t xml:space="preserve">: </w:t>
      </w:r>
      <w:r w:rsidR="006565DC">
        <w:rPr>
          <w:rFonts w:ascii="Calibri" w:hAnsi="Calibri"/>
          <w:b/>
          <w:bCs/>
          <w:u w:val="single"/>
        </w:rPr>
        <w:t xml:space="preserve"> </w:t>
      </w:r>
    </w:p>
    <w:p w:rsidR="00EF1328" w:rsidRPr="009003E6" w:rsidRDefault="00EF1328" w:rsidP="004F316D">
      <w:pPr>
        <w:spacing w:before="240"/>
        <w:ind w:left="10800"/>
        <w:rPr>
          <w:rFonts w:ascii="Calibri" w:hAnsi="Calibri"/>
          <w:bCs/>
          <w:u w:val="single"/>
        </w:rPr>
      </w:pPr>
      <w:r w:rsidRPr="009003E6">
        <w:rPr>
          <w:rFonts w:ascii="Calibri" w:hAnsi="Calibri"/>
          <w:bCs/>
          <w:u w:val="single"/>
          <w:lang w:val="en-IE"/>
        </w:rPr>
        <w:t>Tender Ref:</w:t>
      </w:r>
      <w:r w:rsidRPr="009003E6">
        <w:rPr>
          <w:rFonts w:ascii="Calibri" w:hAnsi="Calibri"/>
          <w:bCs/>
          <w:lang w:val="en-IE"/>
        </w:rPr>
        <w:t xml:space="preserve"> </w:t>
      </w:r>
      <w:r w:rsidRPr="009003E6">
        <w:rPr>
          <w:rFonts w:ascii="Calibri" w:hAnsi="Calibri"/>
          <w:bCs/>
          <w:u w:val="single"/>
          <w:lang w:val="en-IE"/>
        </w:rPr>
        <w:t xml:space="preserve"> </w:t>
      </w:r>
      <w:r w:rsidR="00A0723B">
        <w:rPr>
          <w:b/>
          <w:bCs/>
          <w:sz w:val="20"/>
          <w:szCs w:val="20"/>
          <w:u w:val="single"/>
          <w:lang w:val="en-IE"/>
        </w:rPr>
        <w:t>MF/WA/</w:t>
      </w:r>
      <w:r w:rsidR="00F36B40">
        <w:rPr>
          <w:b/>
          <w:bCs/>
          <w:sz w:val="20"/>
          <w:szCs w:val="20"/>
          <w:u w:val="single"/>
          <w:lang w:val="en-IE"/>
        </w:rPr>
        <w:t>01</w:t>
      </w:r>
      <w:r w:rsidR="00A0723B">
        <w:rPr>
          <w:b/>
          <w:bCs/>
          <w:sz w:val="20"/>
          <w:szCs w:val="20"/>
          <w:u w:val="single"/>
          <w:lang w:val="en-IE"/>
        </w:rPr>
        <w:t>/2019</w:t>
      </w:r>
    </w:p>
    <w:p w:rsidR="00F36B40" w:rsidRDefault="00EF1328" w:rsidP="00EF1328">
      <w:pPr>
        <w:rPr>
          <w:rFonts w:ascii="Calibri" w:hAnsi="Calibri" w:cs="Arial"/>
        </w:rPr>
      </w:pPr>
      <w:r w:rsidRPr="009003E6">
        <w:rPr>
          <w:rFonts w:ascii="Calibri" w:hAnsi="Calibri"/>
        </w:rPr>
        <w:t xml:space="preserve">Please mention your bid / quote on this form along with your sign and stamp on each page or in the same manner on your letter head. All supplies </w:t>
      </w:r>
      <w:r w:rsidR="006067CD">
        <w:rPr>
          <w:rFonts w:ascii="Calibri" w:hAnsi="Calibri"/>
        </w:rPr>
        <w:t xml:space="preserve">and construction work </w:t>
      </w:r>
      <w:r w:rsidRPr="009003E6">
        <w:rPr>
          <w:rFonts w:ascii="Calibri" w:hAnsi="Calibri"/>
        </w:rPr>
        <w:t xml:space="preserve">are to be delivered </w:t>
      </w:r>
      <w:r w:rsidR="00203801" w:rsidRPr="009003E6">
        <w:rPr>
          <w:rFonts w:ascii="Calibri" w:hAnsi="Calibri"/>
        </w:rPr>
        <w:t xml:space="preserve">at </w:t>
      </w:r>
      <w:r w:rsidR="00D26A3F">
        <w:rPr>
          <w:rFonts w:ascii="Calibri" w:hAnsi="Calibri"/>
        </w:rPr>
        <w:t xml:space="preserve">selected </w:t>
      </w:r>
      <w:r w:rsidR="00F36B40">
        <w:rPr>
          <w:rFonts w:ascii="Calibri" w:hAnsi="Calibri"/>
        </w:rPr>
        <w:t xml:space="preserve">schools of Islamabad </w:t>
      </w:r>
      <w:r w:rsidR="00B2573F">
        <w:rPr>
          <w:rFonts w:ascii="Calibri" w:hAnsi="Calibri"/>
        </w:rPr>
        <w:t>Capital T</w:t>
      </w:r>
      <w:r w:rsidR="00B2573F" w:rsidRPr="00B2573F">
        <w:rPr>
          <w:rFonts w:ascii="Calibri" w:hAnsi="Calibri"/>
        </w:rPr>
        <w:t>erritory</w:t>
      </w:r>
      <w:r w:rsidR="00A4738C" w:rsidRPr="009003E6">
        <w:rPr>
          <w:rFonts w:ascii="Calibri" w:hAnsi="Calibri" w:cs="Arial"/>
        </w:rPr>
        <w:t xml:space="preserve"> </w:t>
      </w:r>
      <w:r w:rsidR="00B2573F">
        <w:rPr>
          <w:rFonts w:ascii="Calibri" w:hAnsi="Calibri" w:cs="Arial"/>
        </w:rPr>
        <w:t>(ICT).</w:t>
      </w:r>
      <w:bookmarkStart w:id="0" w:name="_GoBack"/>
      <w:bookmarkEnd w:id="0"/>
    </w:p>
    <w:p w:rsidR="00EF1328" w:rsidRDefault="00F36B40" w:rsidP="00EF1328">
      <w:pPr>
        <w:rPr>
          <w:rFonts w:ascii="Calibri" w:hAnsi="Calibri" w:cs="Arial"/>
          <w:bCs/>
        </w:rPr>
      </w:pPr>
      <w:r>
        <w:rPr>
          <w:rFonts w:ascii="Calibri" w:hAnsi="Calibri" w:cs="Arial"/>
        </w:rPr>
        <w:t xml:space="preserve">Contact Person; </w:t>
      </w:r>
      <w:r w:rsidR="00D26A3F" w:rsidRPr="009003E6">
        <w:rPr>
          <w:rFonts w:ascii="Calibri" w:hAnsi="Calibri" w:cs="Arial"/>
        </w:rPr>
        <w:t>Ahmad Nadeem</w:t>
      </w:r>
      <w:r w:rsidR="00A4738C" w:rsidRPr="009003E6">
        <w:rPr>
          <w:rFonts w:ascii="Calibri" w:hAnsi="Calibri" w:cs="Arial"/>
        </w:rPr>
        <w:t xml:space="preserve"> Gill</w:t>
      </w:r>
      <w:r w:rsidR="00FC03EC" w:rsidRPr="009003E6">
        <w:rPr>
          <w:rFonts w:ascii="Calibri" w:hAnsi="Calibri" w:cs="Arial"/>
        </w:rPr>
        <w:t xml:space="preserve"> Contact #.</w:t>
      </w:r>
      <w:r w:rsidR="00A4738C" w:rsidRPr="009003E6">
        <w:rPr>
          <w:rFonts w:ascii="Calibri" w:hAnsi="Calibri" w:cs="Arial"/>
        </w:rPr>
        <w:t xml:space="preserve"> 0303-3335616</w:t>
      </w:r>
      <w:r w:rsidR="00EF1328" w:rsidRPr="009003E6">
        <w:rPr>
          <w:rFonts w:ascii="Calibri" w:hAnsi="Calibri" w:cs="Arial"/>
        </w:rPr>
        <w:t>)</w:t>
      </w:r>
    </w:p>
    <w:p w:rsidR="002B4223" w:rsidRPr="00203801" w:rsidRDefault="005760E8" w:rsidP="00EF1328">
      <w:pPr>
        <w:rPr>
          <w:rFonts w:ascii="Calibri" w:hAnsi="Calibri"/>
          <w:b/>
          <w:lang w:eastAsia="en-IE"/>
        </w:rPr>
      </w:pPr>
      <w:r>
        <w:rPr>
          <w:rFonts w:ascii="Calibri" w:hAnsi="Calibri" w:cs="Arial"/>
          <w:b/>
          <w:bCs/>
        </w:rPr>
        <w:t>S.no</w:t>
      </w:r>
      <w:r w:rsidR="002B4223" w:rsidRPr="00203801">
        <w:rPr>
          <w:rFonts w:ascii="Calibri" w:hAnsi="Calibri" w:cs="Arial"/>
          <w:b/>
          <w:bCs/>
        </w:rPr>
        <w:t xml:space="preserve"> 1:</w:t>
      </w:r>
      <w:r w:rsidR="00A4738C" w:rsidRPr="00203801">
        <w:rPr>
          <w:rFonts w:ascii="Calibri" w:hAnsi="Calibri" w:cs="Arial"/>
          <w:b/>
          <w:bCs/>
        </w:rPr>
        <w:t xml:space="preserve"> </w:t>
      </w:r>
      <w:r w:rsidR="00F03307" w:rsidRPr="00203801">
        <w:rPr>
          <w:rFonts w:ascii="Calibri" w:hAnsi="Calibri" w:cs="Arial"/>
          <w:b/>
          <w:bCs/>
        </w:rPr>
        <w:t xml:space="preserve"> </w:t>
      </w:r>
      <w:r w:rsidR="00A0723B">
        <w:rPr>
          <w:rFonts w:ascii="Calibri" w:hAnsi="Calibri" w:cs="Arial"/>
          <w:b/>
          <w:bCs/>
        </w:rPr>
        <w:t>Construction</w:t>
      </w:r>
      <w:r w:rsidR="00A0723B" w:rsidRPr="00A0723B">
        <w:rPr>
          <w:sz w:val="20"/>
          <w:szCs w:val="20"/>
        </w:rPr>
        <w:t xml:space="preserve"> </w:t>
      </w:r>
      <w:r w:rsidR="00A0723B">
        <w:rPr>
          <w:sz w:val="20"/>
          <w:szCs w:val="20"/>
        </w:rPr>
        <w:t>Rain Water Harvesting Pound (RWHP)</w:t>
      </w:r>
      <w:r w:rsidR="00D00B2F">
        <w:rPr>
          <w:b/>
          <w:bCs/>
          <w:sz w:val="20"/>
          <w:szCs w:val="20"/>
        </w:rPr>
        <w:t xml:space="preserve">.  Please </w:t>
      </w:r>
      <w:r w:rsidR="004F316D">
        <w:rPr>
          <w:b/>
          <w:bCs/>
          <w:sz w:val="20"/>
          <w:szCs w:val="20"/>
        </w:rPr>
        <w:t>Refer Annex</w:t>
      </w:r>
      <w:r w:rsidR="00D00B2F">
        <w:rPr>
          <w:b/>
          <w:bCs/>
          <w:sz w:val="20"/>
          <w:szCs w:val="20"/>
        </w:rPr>
        <w:t>-A</w:t>
      </w:r>
      <w:r>
        <w:rPr>
          <w:b/>
          <w:bCs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2347"/>
        <w:gridCol w:w="2423"/>
        <w:gridCol w:w="1350"/>
        <w:gridCol w:w="1350"/>
        <w:gridCol w:w="1980"/>
        <w:gridCol w:w="2111"/>
        <w:gridCol w:w="1134"/>
      </w:tblGrid>
      <w:tr w:rsidR="009003E6" w:rsidRPr="009003E6" w:rsidTr="004F316D">
        <w:trPr>
          <w:trHeight w:val="285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268" w:rsidRPr="009003E6" w:rsidRDefault="006565DC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Sr.</w:t>
            </w:r>
            <w:r w:rsidR="004D3A8F">
              <w:rPr>
                <w:rFonts w:ascii="Calibri" w:hAnsi="Calibri"/>
                <w:sz w:val="22"/>
                <w:szCs w:val="22"/>
              </w:rPr>
              <w:t xml:space="preserve"> </w:t>
            </w:r>
            <w:r w:rsidR="000F5268" w:rsidRPr="009003E6">
              <w:rPr>
                <w:rFonts w:ascii="Calibri" w:hAnsi="Calibri"/>
                <w:sz w:val="22"/>
                <w:szCs w:val="22"/>
              </w:rPr>
              <w:t>No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268" w:rsidRPr="009003E6" w:rsidRDefault="000F5268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  <w:r w:rsidRPr="009003E6">
              <w:rPr>
                <w:rFonts w:ascii="Calibri" w:hAnsi="Calibri"/>
                <w:sz w:val="22"/>
                <w:szCs w:val="22"/>
              </w:rPr>
              <w:t>Name of Item</w:t>
            </w:r>
          </w:p>
          <w:p w:rsidR="00F5343F" w:rsidRPr="009003E6" w:rsidRDefault="00F5343F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4B9" w:rsidRDefault="006404B9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</w:p>
          <w:p w:rsidR="000F5268" w:rsidRPr="009003E6" w:rsidRDefault="000F5268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  <w:r w:rsidRPr="009003E6">
              <w:rPr>
                <w:rFonts w:ascii="Calibri" w:hAnsi="Calibri"/>
                <w:sz w:val="22"/>
                <w:szCs w:val="22"/>
              </w:rPr>
              <w:t>Required Specifications</w:t>
            </w:r>
          </w:p>
          <w:p w:rsidR="000F5268" w:rsidRPr="009003E6" w:rsidRDefault="000F5268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</w:p>
          <w:p w:rsidR="000F5268" w:rsidRPr="009003E6" w:rsidRDefault="000F5268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268" w:rsidRPr="009003E6" w:rsidRDefault="000F5268" w:rsidP="00600168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  <w:r w:rsidRPr="009003E6">
              <w:rPr>
                <w:rFonts w:ascii="Calibri" w:hAnsi="Calibri"/>
                <w:bCs/>
                <w:sz w:val="22"/>
                <w:szCs w:val="22"/>
              </w:rPr>
              <w:t xml:space="preserve">Description of Supplies offered by the bidder </w:t>
            </w:r>
            <w:proofErr w:type="gramStart"/>
            <w:r w:rsidRPr="009003E6">
              <w:rPr>
                <w:rFonts w:ascii="Calibri" w:hAnsi="Calibri"/>
                <w:bCs/>
                <w:sz w:val="22"/>
                <w:szCs w:val="22"/>
              </w:rPr>
              <w:t>( Variety</w:t>
            </w:r>
            <w:proofErr w:type="gramEnd"/>
            <w:r w:rsidRPr="009003E6">
              <w:rPr>
                <w:rFonts w:ascii="Calibri" w:hAnsi="Calibri"/>
                <w:bCs/>
                <w:sz w:val="22"/>
                <w:szCs w:val="22"/>
              </w:rPr>
              <w:t>, Type, Species etc</w:t>
            </w:r>
            <w:r w:rsidR="006565DC">
              <w:rPr>
                <w:rFonts w:ascii="Calibri" w:hAnsi="Calibri"/>
                <w:bCs/>
                <w:sz w:val="22"/>
                <w:szCs w:val="22"/>
              </w:rPr>
              <w:t>.</w:t>
            </w:r>
            <w:r w:rsidRPr="009003E6">
              <w:rPr>
                <w:rFonts w:ascii="Calibri" w:hAnsi="Calibri"/>
                <w:bCs/>
                <w:sz w:val="22"/>
                <w:szCs w:val="22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268" w:rsidRPr="009003E6" w:rsidRDefault="000F5268">
            <w:pPr>
              <w:pStyle w:val="SectionVHeader"/>
              <w:rPr>
                <w:rFonts w:ascii="Calibri" w:hAnsi="Calibri"/>
                <w:bCs/>
                <w:sz w:val="22"/>
                <w:szCs w:val="22"/>
              </w:rPr>
            </w:pPr>
            <w:r w:rsidRPr="009003E6">
              <w:rPr>
                <w:rFonts w:ascii="Calibri" w:hAnsi="Calibri"/>
                <w:bCs/>
                <w:sz w:val="22"/>
                <w:szCs w:val="22"/>
              </w:rPr>
              <w:t>Estimated Quantity</w:t>
            </w:r>
            <w:r w:rsidR="00A0723B">
              <w:rPr>
                <w:rFonts w:ascii="Calibri" w:hAnsi="Calibri"/>
                <w:bCs/>
                <w:sz w:val="22"/>
                <w:szCs w:val="22"/>
              </w:rPr>
              <w:t xml:space="preserve"> of Constructions</w:t>
            </w:r>
          </w:p>
          <w:p w:rsidR="000F5268" w:rsidRPr="009003E6" w:rsidRDefault="000F5268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268" w:rsidRPr="009003E6" w:rsidRDefault="000F5268" w:rsidP="000F5268">
            <w:pPr>
              <w:pStyle w:val="SectionVHeader"/>
              <w:jc w:val="left"/>
              <w:rPr>
                <w:rFonts w:ascii="Calibri" w:hAnsi="Calibri"/>
                <w:sz w:val="22"/>
                <w:szCs w:val="22"/>
              </w:rPr>
            </w:pPr>
            <w:r w:rsidRPr="009003E6">
              <w:rPr>
                <w:rFonts w:ascii="Calibri" w:hAnsi="Calibri"/>
                <w:sz w:val="22"/>
                <w:szCs w:val="22"/>
              </w:rPr>
              <w:t xml:space="preserve">Unit price inclusive of all taxes, packing, loading/ unloading and Transportation to </w:t>
            </w:r>
            <w:proofErr w:type="gramStart"/>
            <w:r w:rsidR="00F36B40">
              <w:rPr>
                <w:rFonts w:ascii="Calibri" w:hAnsi="Calibri"/>
                <w:bCs/>
                <w:sz w:val="22"/>
                <w:szCs w:val="22"/>
              </w:rPr>
              <w:t>selected  Schools</w:t>
            </w:r>
            <w:proofErr w:type="gramEnd"/>
            <w:r w:rsidR="00F36B40">
              <w:rPr>
                <w:rFonts w:ascii="Calibri" w:hAnsi="Calibri"/>
                <w:bCs/>
                <w:sz w:val="22"/>
                <w:szCs w:val="22"/>
              </w:rPr>
              <w:t xml:space="preserve"> of District Islamabad</w:t>
            </w:r>
            <w:r w:rsidRPr="009003E6">
              <w:rPr>
                <w:rFonts w:ascii="Calibri" w:hAnsi="Calibri"/>
                <w:bCs/>
                <w:sz w:val="22"/>
                <w:szCs w:val="22"/>
              </w:rPr>
              <w:t xml:space="preserve">.  </w:t>
            </w:r>
            <w:r w:rsidRPr="009003E6">
              <w:rPr>
                <w:rFonts w:ascii="Calibri" w:hAnsi="Calibri"/>
                <w:sz w:val="22"/>
                <w:szCs w:val="22"/>
              </w:rPr>
              <w:t>(To be filled in PKR by the bidder)</w:t>
            </w:r>
          </w:p>
          <w:p w:rsidR="00F5343F" w:rsidRPr="009003E6" w:rsidRDefault="00F5343F" w:rsidP="000F5268">
            <w:pPr>
              <w:pStyle w:val="SectionVHeader"/>
              <w:jc w:val="left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268" w:rsidRPr="009003E6" w:rsidRDefault="000F5268" w:rsidP="00457C6B">
            <w:pPr>
              <w:pStyle w:val="SectionVHeader"/>
              <w:rPr>
                <w:rFonts w:ascii="Calibri" w:hAnsi="Calibri"/>
                <w:bCs/>
                <w:sz w:val="22"/>
                <w:szCs w:val="22"/>
              </w:rPr>
            </w:pPr>
            <w:r w:rsidRPr="009003E6">
              <w:rPr>
                <w:rFonts w:ascii="Calibri" w:hAnsi="Calibri"/>
                <w:sz w:val="22"/>
                <w:szCs w:val="22"/>
              </w:rPr>
              <w:t>Total</w:t>
            </w:r>
            <w:r w:rsidRPr="009003E6">
              <w:rPr>
                <w:rFonts w:ascii="Calibri" w:hAnsi="Calibri"/>
                <w:smallCaps/>
                <w:sz w:val="22"/>
                <w:szCs w:val="22"/>
              </w:rPr>
              <w:t xml:space="preserve"> </w:t>
            </w:r>
            <w:r w:rsidRPr="009003E6">
              <w:rPr>
                <w:rFonts w:ascii="Calibri" w:hAnsi="Calibri"/>
                <w:sz w:val="22"/>
                <w:szCs w:val="22"/>
              </w:rPr>
              <w:t xml:space="preserve"> price per item inclusive of all applicable taxes,  packing, loading/ unloading, </w:t>
            </w:r>
            <w:r w:rsidR="00F03307" w:rsidRPr="009003E6">
              <w:rPr>
                <w:rFonts w:ascii="Calibri" w:hAnsi="Calibri"/>
                <w:sz w:val="22"/>
                <w:szCs w:val="22"/>
              </w:rPr>
              <w:t xml:space="preserve">Transportation to </w:t>
            </w:r>
            <w:r w:rsidR="00A0723B">
              <w:rPr>
                <w:rFonts w:ascii="Calibri" w:hAnsi="Calibri"/>
                <w:sz w:val="22"/>
                <w:szCs w:val="22"/>
              </w:rPr>
              <w:t>selected</w:t>
            </w:r>
            <w:r w:rsidR="00F36B40">
              <w:rPr>
                <w:rFonts w:ascii="Calibri" w:hAnsi="Calibri"/>
                <w:sz w:val="22"/>
                <w:szCs w:val="22"/>
              </w:rPr>
              <w:t xml:space="preserve"> Schools of Islamabad District</w:t>
            </w:r>
          </w:p>
          <w:p w:rsidR="000F5268" w:rsidRPr="009003E6" w:rsidRDefault="000F5268" w:rsidP="000F5268">
            <w:pPr>
              <w:pStyle w:val="SectionVHeader"/>
              <w:rPr>
                <w:rFonts w:ascii="Calibri" w:hAnsi="Calibri"/>
                <w:bCs/>
                <w:sz w:val="22"/>
                <w:szCs w:val="22"/>
              </w:rPr>
            </w:pPr>
            <w:r w:rsidRPr="009003E6">
              <w:rPr>
                <w:rFonts w:ascii="Calibri" w:hAnsi="Calibri"/>
                <w:b w:val="0"/>
                <w:bCs/>
                <w:sz w:val="22"/>
                <w:szCs w:val="22"/>
              </w:rPr>
              <w:t xml:space="preserve"> </w:t>
            </w:r>
            <w:r w:rsidRPr="009003E6">
              <w:rPr>
                <w:rFonts w:ascii="Calibri" w:hAnsi="Calibri"/>
                <w:bCs/>
                <w:sz w:val="22"/>
                <w:szCs w:val="22"/>
              </w:rPr>
              <w:t xml:space="preserve">     (col. 5</w:t>
            </w:r>
            <w:r w:rsidRPr="009003E6">
              <w:rPr>
                <w:rFonts w:ascii="Calibri" w:hAnsi="Calibri"/>
                <w:bCs/>
                <w:sz w:val="22"/>
                <w:szCs w:val="22"/>
              </w:rPr>
              <w:sym w:font="Symbol" w:char="F0B4"/>
            </w:r>
            <w:r w:rsidRPr="009003E6">
              <w:rPr>
                <w:rFonts w:ascii="Calibri" w:hAnsi="Calibri"/>
                <w:bCs/>
                <w:sz w:val="22"/>
                <w:szCs w:val="22"/>
              </w:rPr>
              <w:t>6)</w:t>
            </w:r>
          </w:p>
          <w:p w:rsidR="00F5343F" w:rsidRPr="009003E6" w:rsidRDefault="00F5343F" w:rsidP="000F5268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268" w:rsidRPr="009003E6" w:rsidRDefault="000F5268">
            <w:pPr>
              <w:suppressAutoHyphens/>
              <w:jc w:val="center"/>
              <w:rPr>
                <w:rFonts w:ascii="Calibri" w:hAnsi="Calibri"/>
                <w:b/>
                <w:bCs/>
              </w:rPr>
            </w:pPr>
            <w:r w:rsidRPr="009003E6">
              <w:rPr>
                <w:rFonts w:ascii="Calibri" w:hAnsi="Calibri"/>
                <w:b/>
                <w:bCs/>
              </w:rPr>
              <w:t>Delivery Time in Days after PO / Purchase Contract</w:t>
            </w:r>
          </w:p>
          <w:p w:rsidR="00F5343F" w:rsidRPr="009003E6" w:rsidRDefault="00F5343F">
            <w:pPr>
              <w:suppressAutoHyphens/>
              <w:jc w:val="center"/>
              <w:rPr>
                <w:rFonts w:ascii="Calibri" w:hAnsi="Calibri"/>
                <w:b/>
                <w:bCs/>
              </w:rPr>
            </w:pPr>
          </w:p>
        </w:tc>
      </w:tr>
      <w:tr w:rsidR="009003E6" w:rsidRPr="009003E6" w:rsidTr="004F316D">
        <w:trPr>
          <w:trHeight w:val="25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E9A" w:rsidRDefault="00DA6C64" w:rsidP="00F03307">
            <w:pPr>
              <w:pStyle w:val="SectionVHeader"/>
              <w:rPr>
                <w:ins w:id="1" w:author="NADEEM" w:date="2016-08-02T10:26:00Z"/>
                <w:rFonts w:ascii="Calibri" w:hAnsi="Calibri"/>
                <w:b w:val="0"/>
                <w:sz w:val="22"/>
                <w:szCs w:val="22"/>
              </w:rPr>
            </w:pPr>
            <w:r>
              <w:rPr>
                <w:rFonts w:ascii="Calibri" w:hAnsi="Calibri"/>
                <w:b w:val="0"/>
                <w:sz w:val="22"/>
                <w:szCs w:val="22"/>
              </w:rPr>
              <w:t>Lot-A</w:t>
            </w:r>
          </w:p>
          <w:p w:rsidR="008D0CE8" w:rsidRPr="009003E6" w:rsidRDefault="008D0CE8" w:rsidP="00F03307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A87E9A" w:rsidRPr="002160D2" w:rsidRDefault="005760E8" w:rsidP="00F0330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  <w:highlight w:val="yellow"/>
                <w:lang w:eastAsia="en-IE"/>
              </w:rPr>
            </w:pPr>
            <w:r>
              <w:rPr>
                <w:rFonts w:ascii="Calibri" w:hAnsi="Calibri" w:cs="Calibri"/>
                <w:sz w:val="20"/>
                <w:szCs w:val="20"/>
                <w:lang w:eastAsia="en-IE"/>
              </w:rPr>
              <w:t>Construction of RWHP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A87E9A" w:rsidRPr="002160D2" w:rsidRDefault="002160D2" w:rsidP="00B55156">
            <w:pPr>
              <w:rPr>
                <w:rFonts w:ascii="Calibri" w:hAnsi="Calibri" w:cs="Arial"/>
                <w:sz w:val="20"/>
                <w:szCs w:val="20"/>
                <w:highlight w:val="cyan"/>
              </w:rPr>
            </w:pPr>
            <w:r>
              <w:rPr>
                <w:rFonts w:ascii="Calibri" w:hAnsi="Calibri" w:cs="Arial"/>
                <w:sz w:val="20"/>
                <w:szCs w:val="20"/>
              </w:rPr>
              <w:t>According to BOQ</w:t>
            </w:r>
            <w:r w:rsidR="00F36B40">
              <w:rPr>
                <w:rFonts w:ascii="Calibri" w:hAnsi="Calibri" w:cs="Arial"/>
                <w:sz w:val="20"/>
                <w:szCs w:val="20"/>
              </w:rPr>
              <w:t>, Design/ Drawing</w:t>
            </w:r>
            <w:r>
              <w:rPr>
                <w:rFonts w:ascii="Calibri" w:hAnsi="Calibri" w:cs="Arial"/>
                <w:sz w:val="20"/>
                <w:szCs w:val="20"/>
              </w:rPr>
              <w:t xml:space="preserve"> &amp; specification Annex-A</w:t>
            </w:r>
            <w:r w:rsidR="005760E8">
              <w:rPr>
                <w:rFonts w:ascii="Calibri" w:hAnsi="Calibri" w:cs="Arial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A87E9A" w:rsidRPr="002160D2" w:rsidRDefault="00A87E9A">
            <w:pPr>
              <w:pStyle w:val="SectionVHeader"/>
              <w:rPr>
                <w:rFonts w:ascii="Calibri" w:hAnsi="Calibri"/>
                <w:b w:val="0"/>
                <w:sz w:val="22"/>
                <w:szCs w:val="22"/>
                <w:highlight w:val="cy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A87E9A" w:rsidRPr="002160D2" w:rsidRDefault="00A0723B" w:rsidP="002160D2">
            <w:pPr>
              <w:rPr>
                <w:rFonts w:ascii="Calibri" w:hAnsi="Calibri" w:cs="Arial"/>
                <w:sz w:val="24"/>
                <w:szCs w:val="24"/>
                <w:highlight w:val="cyan"/>
              </w:rPr>
            </w:pPr>
            <w:r>
              <w:rPr>
                <w:rFonts w:ascii="Calibri" w:hAnsi="Calibri" w:cs="Arial"/>
                <w:sz w:val="24"/>
                <w:szCs w:val="24"/>
              </w:rPr>
              <w:t xml:space="preserve">1Each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A87E9A" w:rsidRPr="002160D2" w:rsidRDefault="00A87E9A">
            <w:pPr>
              <w:pStyle w:val="SectionVHeader"/>
              <w:rPr>
                <w:rFonts w:ascii="Calibri" w:hAnsi="Calibri"/>
                <w:b w:val="0"/>
                <w:sz w:val="22"/>
                <w:szCs w:val="22"/>
                <w:highlight w:val="cyan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:rsidR="00A87E9A" w:rsidRPr="002160D2" w:rsidRDefault="00A87E9A">
            <w:pPr>
              <w:pStyle w:val="SectionVHeader"/>
              <w:rPr>
                <w:rFonts w:ascii="Calibri" w:hAnsi="Calibri"/>
                <w:b w:val="0"/>
                <w:sz w:val="22"/>
                <w:szCs w:val="22"/>
                <w:highlight w:val="cy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A87E9A" w:rsidRPr="002160D2" w:rsidRDefault="00A87E9A">
            <w:pPr>
              <w:pStyle w:val="SectionVHeader"/>
              <w:rPr>
                <w:rFonts w:ascii="Calibri" w:hAnsi="Calibri"/>
                <w:b w:val="0"/>
                <w:sz w:val="22"/>
                <w:szCs w:val="22"/>
                <w:highlight w:val="cyan"/>
              </w:rPr>
            </w:pPr>
          </w:p>
        </w:tc>
      </w:tr>
      <w:tr w:rsidR="009003E6" w:rsidRPr="009003E6" w:rsidTr="004F316D">
        <w:trPr>
          <w:trHeight w:val="25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356" w:rsidRPr="009003E6" w:rsidRDefault="00C64356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9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356" w:rsidRPr="009003E6" w:rsidRDefault="00C64356">
            <w:pPr>
              <w:pStyle w:val="SectionVHeader"/>
              <w:rPr>
                <w:rFonts w:ascii="Calibri" w:hAnsi="Calibri"/>
                <w:b w:val="0"/>
                <w:sz w:val="40"/>
                <w:szCs w:val="22"/>
              </w:rPr>
            </w:pPr>
            <w:r w:rsidRPr="009003E6">
              <w:rPr>
                <w:rFonts w:ascii="Calibri" w:hAnsi="Calibri" w:cs="Calibri"/>
                <w:sz w:val="40"/>
                <w:lang w:eastAsia="en-IE"/>
              </w:rPr>
              <w:t>Total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356" w:rsidRPr="00511575" w:rsidRDefault="00C64356" w:rsidP="008D0CE8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56" w:rsidRPr="009003E6" w:rsidRDefault="00C64356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</w:tr>
    </w:tbl>
    <w:p w:rsidR="009C49B4" w:rsidRPr="009003E6" w:rsidRDefault="009C49B4" w:rsidP="009C49B4">
      <w:pPr>
        <w:ind w:right="-1530"/>
        <w:rPr>
          <w:sz w:val="20"/>
        </w:rPr>
      </w:pPr>
      <w:r w:rsidRPr="009003E6">
        <w:rPr>
          <w:rFonts w:ascii="Calibri" w:hAnsi="Calibri"/>
          <w:b/>
        </w:rPr>
        <w:tab/>
      </w:r>
    </w:p>
    <w:p w:rsidR="009C49B4" w:rsidRPr="009003E6" w:rsidRDefault="009C49B4" w:rsidP="009C49B4">
      <w:pPr>
        <w:ind w:right="-1530"/>
        <w:rPr>
          <w:sz w:val="20"/>
        </w:rPr>
      </w:pPr>
      <w:r w:rsidRPr="009003E6">
        <w:rPr>
          <w:b/>
          <w:sz w:val="20"/>
        </w:rPr>
        <w:t>Name of Bidder</w:t>
      </w:r>
      <w:r w:rsidRPr="009003E6">
        <w:rPr>
          <w:sz w:val="20"/>
        </w:rPr>
        <w:t xml:space="preserve"> _____________________________         </w:t>
      </w:r>
      <w:r w:rsidRPr="009003E6">
        <w:rPr>
          <w:b/>
          <w:sz w:val="20"/>
        </w:rPr>
        <w:t>Signature &amp; Stamp of Bidder</w:t>
      </w:r>
      <w:r w:rsidRPr="009003E6">
        <w:rPr>
          <w:sz w:val="20"/>
        </w:rPr>
        <w:t xml:space="preserve"> _____________________________ </w:t>
      </w:r>
      <w:r w:rsidRPr="009003E6">
        <w:rPr>
          <w:b/>
          <w:sz w:val="20"/>
        </w:rPr>
        <w:t xml:space="preserve">Date </w:t>
      </w:r>
      <w:r w:rsidRPr="009003E6">
        <w:rPr>
          <w:sz w:val="20"/>
        </w:rPr>
        <w:t>____________________</w:t>
      </w:r>
    </w:p>
    <w:p w:rsidR="00164CD8" w:rsidRPr="009003E6" w:rsidRDefault="00164CD8" w:rsidP="009C49B4">
      <w:pPr>
        <w:tabs>
          <w:tab w:val="left" w:pos="7602"/>
        </w:tabs>
        <w:rPr>
          <w:rFonts w:ascii="Calibri" w:hAnsi="Calibri"/>
          <w:b/>
          <w:lang w:val="en-GB"/>
        </w:rPr>
      </w:pPr>
    </w:p>
    <w:p w:rsidR="00B628E1" w:rsidRPr="009003E6" w:rsidRDefault="00164CD8" w:rsidP="009C49B4">
      <w:pPr>
        <w:tabs>
          <w:tab w:val="left" w:pos="7602"/>
        </w:tabs>
        <w:rPr>
          <w:rFonts w:ascii="Calibri" w:hAnsi="Calibri"/>
          <w:b/>
          <w:lang w:val="en-GB"/>
        </w:rPr>
      </w:pPr>
      <w:r w:rsidRPr="009003E6">
        <w:rPr>
          <w:rFonts w:ascii="Calibri" w:hAnsi="Calibri"/>
          <w:b/>
          <w:szCs w:val="24"/>
        </w:rPr>
        <w:t>Contact Number of Bidder_____________________________ Office Address of Bidder_____________________________________</w:t>
      </w:r>
      <w:r w:rsidR="009B72B7" w:rsidRPr="009003E6">
        <w:rPr>
          <w:rFonts w:ascii="Calibri" w:hAnsi="Calibri"/>
          <w:b/>
          <w:lang w:val="en-GB"/>
        </w:rPr>
        <w:tab/>
      </w:r>
    </w:p>
    <w:p w:rsidR="002B4223" w:rsidRPr="009003E6" w:rsidRDefault="002B4223" w:rsidP="00B628E1">
      <w:pPr>
        <w:rPr>
          <w:rFonts w:ascii="Calibri" w:hAnsi="Calibri"/>
          <w:lang w:val="en-GB"/>
        </w:rPr>
      </w:pPr>
    </w:p>
    <w:sectPr w:rsidR="002B4223" w:rsidRPr="009003E6" w:rsidSect="007205CE">
      <w:footerReference w:type="default" r:id="rId8"/>
      <w:pgSz w:w="16839" w:h="11907" w:orient="landscape" w:code="9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530A" w:rsidRDefault="005D530A">
      <w:r>
        <w:separator/>
      </w:r>
    </w:p>
  </w:endnote>
  <w:endnote w:type="continuationSeparator" w:id="0">
    <w:p w:rsidR="005D530A" w:rsidRDefault="005D5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3B5B" w:rsidRPr="00B8404B" w:rsidRDefault="00103B5B" w:rsidP="00103B5B">
    <w:pPr>
      <w:jc w:val="both"/>
      <w:rPr>
        <w:rFonts w:ascii="Cambria" w:hAnsi="Cambria"/>
        <w:sz w:val="16"/>
        <w:szCs w:val="16"/>
      </w:rPr>
    </w:pPr>
    <w:r w:rsidRPr="00B8404B">
      <w:rPr>
        <w:rFonts w:ascii="Cambria" w:hAnsi="Cambria"/>
        <w:sz w:val="16"/>
        <w:szCs w:val="16"/>
      </w:rPr>
      <w:t>Please make sure that following documents are submitted (dully singed and stamped): 1) Price Schedule 2) Tenderer’s Relevant Experience 3) Tenderers Declaration (Signed/stamped</w:t>
    </w:r>
    <w:proofErr w:type="gramStart"/>
    <w:r w:rsidRPr="00B8404B">
      <w:rPr>
        <w:rFonts w:ascii="Cambria" w:hAnsi="Cambria"/>
        <w:sz w:val="16"/>
        <w:szCs w:val="16"/>
      </w:rPr>
      <w:t>)  4</w:t>
    </w:r>
    <w:proofErr w:type="gramEnd"/>
    <w:r w:rsidRPr="00B8404B">
      <w:rPr>
        <w:rFonts w:ascii="Cambria" w:hAnsi="Cambria"/>
        <w:sz w:val="16"/>
        <w:szCs w:val="16"/>
      </w:rPr>
      <w:t xml:space="preserve">) Company Certificate of Registration 5) Copy of the valid NTN 6) Profile including copies of previous Purchased Orders/Contracts for relevant experiences provided in “Tenderer’s Relevant Experience Form).  </w:t>
    </w:r>
    <w:r w:rsidRPr="00B8404B">
      <w:rPr>
        <w:rFonts w:ascii="Cambria" w:hAnsi="Cambria"/>
        <w:b/>
        <w:sz w:val="16"/>
        <w:szCs w:val="16"/>
      </w:rPr>
      <w:t>Bidder must provide its contact information like valid contact number and valid office address, non-provision of contact information may have serious impact on evaluation of your bids.</w:t>
    </w:r>
    <w:r w:rsidRPr="00B8404B">
      <w:rPr>
        <w:rFonts w:ascii="Cambria" w:hAnsi="Cambria"/>
        <w:sz w:val="16"/>
        <w:szCs w:val="16"/>
      </w:rPr>
      <w:t xml:space="preserve"> </w:t>
    </w:r>
  </w:p>
  <w:p w:rsidR="00103B5B" w:rsidRPr="00B8404B" w:rsidRDefault="00103B5B" w:rsidP="00103B5B">
    <w:pPr>
      <w:jc w:val="both"/>
      <w:rPr>
        <w:rFonts w:ascii="Cambria" w:hAnsi="Cambria"/>
        <w:sz w:val="16"/>
        <w:szCs w:val="16"/>
      </w:rPr>
    </w:pPr>
  </w:p>
  <w:p w:rsidR="00103B5B" w:rsidRPr="00B8404B" w:rsidRDefault="00103B5B" w:rsidP="00103B5B">
    <w:pPr>
      <w:pStyle w:val="Footer"/>
      <w:rPr>
        <w:b/>
        <w:i/>
        <w:sz w:val="16"/>
        <w:szCs w:val="16"/>
      </w:rPr>
    </w:pPr>
    <w:r w:rsidRPr="00B8404B">
      <w:rPr>
        <w:rFonts w:ascii="Cambria" w:hAnsi="Cambria"/>
        <w:b/>
        <w:i/>
        <w:sz w:val="16"/>
        <w:szCs w:val="16"/>
      </w:rPr>
      <w:t>Please note that previous experience is one of criteria for bid evaluation therefore non-submission may have impact on evaluation.</w:t>
    </w:r>
  </w:p>
  <w:p w:rsidR="009B72B7" w:rsidRPr="00103B5B" w:rsidRDefault="009B72B7" w:rsidP="00103B5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530A" w:rsidRDefault="005D530A">
      <w:r>
        <w:separator/>
      </w:r>
    </w:p>
  </w:footnote>
  <w:footnote w:type="continuationSeparator" w:id="0">
    <w:p w:rsidR="005D530A" w:rsidRDefault="005D5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317B0"/>
    <w:multiLevelType w:val="multilevel"/>
    <w:tmpl w:val="F91C7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B6038C8"/>
    <w:multiLevelType w:val="hybridMultilevel"/>
    <w:tmpl w:val="3D228AC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1826E5"/>
    <w:multiLevelType w:val="hybridMultilevel"/>
    <w:tmpl w:val="9E68A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4458D1"/>
    <w:multiLevelType w:val="singleLevel"/>
    <w:tmpl w:val="377AC736"/>
    <w:lvl w:ilvl="0">
      <w:start w:val="1"/>
      <w:numFmt w:val="bullet"/>
      <w:pStyle w:val="bu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38"/>
    <w:rsid w:val="00035F82"/>
    <w:rsid w:val="0005156A"/>
    <w:rsid w:val="00054DC0"/>
    <w:rsid w:val="00071799"/>
    <w:rsid w:val="000C3587"/>
    <w:rsid w:val="000E194A"/>
    <w:rsid w:val="000F5268"/>
    <w:rsid w:val="00103B5B"/>
    <w:rsid w:val="00110573"/>
    <w:rsid w:val="00122BC2"/>
    <w:rsid w:val="00157D45"/>
    <w:rsid w:val="00164CD8"/>
    <w:rsid w:val="001739F5"/>
    <w:rsid w:val="00175E9D"/>
    <w:rsid w:val="00191ECF"/>
    <w:rsid w:val="00196138"/>
    <w:rsid w:val="001B1809"/>
    <w:rsid w:val="001B5F01"/>
    <w:rsid w:val="001E0B47"/>
    <w:rsid w:val="001E137F"/>
    <w:rsid w:val="001E6555"/>
    <w:rsid w:val="00203801"/>
    <w:rsid w:val="00215CC8"/>
    <w:rsid w:val="002160D2"/>
    <w:rsid w:val="0021715C"/>
    <w:rsid w:val="00265FDC"/>
    <w:rsid w:val="00273A58"/>
    <w:rsid w:val="002A385D"/>
    <w:rsid w:val="002B4223"/>
    <w:rsid w:val="002F25D7"/>
    <w:rsid w:val="00301B9C"/>
    <w:rsid w:val="003368D5"/>
    <w:rsid w:val="003912B9"/>
    <w:rsid w:val="003A04C5"/>
    <w:rsid w:val="003E4CBD"/>
    <w:rsid w:val="003E79F3"/>
    <w:rsid w:val="003F3FD3"/>
    <w:rsid w:val="003F5E1F"/>
    <w:rsid w:val="00457C6B"/>
    <w:rsid w:val="00467C12"/>
    <w:rsid w:val="00481657"/>
    <w:rsid w:val="00487816"/>
    <w:rsid w:val="004B235A"/>
    <w:rsid w:val="004C4CF5"/>
    <w:rsid w:val="004D3A8F"/>
    <w:rsid w:val="004F316D"/>
    <w:rsid w:val="004F3561"/>
    <w:rsid w:val="00510C10"/>
    <w:rsid w:val="00511575"/>
    <w:rsid w:val="005127D8"/>
    <w:rsid w:val="00514269"/>
    <w:rsid w:val="0053627A"/>
    <w:rsid w:val="0054799D"/>
    <w:rsid w:val="0055724A"/>
    <w:rsid w:val="005760E8"/>
    <w:rsid w:val="005B1CC6"/>
    <w:rsid w:val="005D530A"/>
    <w:rsid w:val="005E13D8"/>
    <w:rsid w:val="005F6053"/>
    <w:rsid w:val="00600168"/>
    <w:rsid w:val="006020E6"/>
    <w:rsid w:val="00604980"/>
    <w:rsid w:val="006067CD"/>
    <w:rsid w:val="00610B9A"/>
    <w:rsid w:val="0061332C"/>
    <w:rsid w:val="00631A6B"/>
    <w:rsid w:val="00633432"/>
    <w:rsid w:val="006404B9"/>
    <w:rsid w:val="00655B01"/>
    <w:rsid w:val="006565DC"/>
    <w:rsid w:val="00664103"/>
    <w:rsid w:val="00673DAF"/>
    <w:rsid w:val="00680496"/>
    <w:rsid w:val="006854A1"/>
    <w:rsid w:val="00694DD8"/>
    <w:rsid w:val="006C3C8D"/>
    <w:rsid w:val="006C3FB5"/>
    <w:rsid w:val="006D6408"/>
    <w:rsid w:val="006E598C"/>
    <w:rsid w:val="006E7CB5"/>
    <w:rsid w:val="007205CE"/>
    <w:rsid w:val="00724485"/>
    <w:rsid w:val="00731F77"/>
    <w:rsid w:val="0078275D"/>
    <w:rsid w:val="00791953"/>
    <w:rsid w:val="00794804"/>
    <w:rsid w:val="007B29E5"/>
    <w:rsid w:val="0086225F"/>
    <w:rsid w:val="00874724"/>
    <w:rsid w:val="00876296"/>
    <w:rsid w:val="008D0CE8"/>
    <w:rsid w:val="008D26C7"/>
    <w:rsid w:val="008E4CE4"/>
    <w:rsid w:val="008F165E"/>
    <w:rsid w:val="008F6809"/>
    <w:rsid w:val="009003E6"/>
    <w:rsid w:val="0090585B"/>
    <w:rsid w:val="00906D28"/>
    <w:rsid w:val="009149D8"/>
    <w:rsid w:val="00925DED"/>
    <w:rsid w:val="009346AD"/>
    <w:rsid w:val="00943596"/>
    <w:rsid w:val="00976D23"/>
    <w:rsid w:val="009A7FAB"/>
    <w:rsid w:val="009B270C"/>
    <w:rsid w:val="009B72B7"/>
    <w:rsid w:val="009C49B4"/>
    <w:rsid w:val="009C540B"/>
    <w:rsid w:val="009C64C1"/>
    <w:rsid w:val="009D76BC"/>
    <w:rsid w:val="009E2C44"/>
    <w:rsid w:val="00A0723B"/>
    <w:rsid w:val="00A4738C"/>
    <w:rsid w:val="00A645DC"/>
    <w:rsid w:val="00A7717E"/>
    <w:rsid w:val="00A86329"/>
    <w:rsid w:val="00A87E9A"/>
    <w:rsid w:val="00AA4AC0"/>
    <w:rsid w:val="00AB57D1"/>
    <w:rsid w:val="00AC683E"/>
    <w:rsid w:val="00AD3B5B"/>
    <w:rsid w:val="00B03F03"/>
    <w:rsid w:val="00B10E17"/>
    <w:rsid w:val="00B21848"/>
    <w:rsid w:val="00B23773"/>
    <w:rsid w:val="00B2573F"/>
    <w:rsid w:val="00B373D8"/>
    <w:rsid w:val="00B5685C"/>
    <w:rsid w:val="00B628E1"/>
    <w:rsid w:val="00B67278"/>
    <w:rsid w:val="00B8404B"/>
    <w:rsid w:val="00BA27C6"/>
    <w:rsid w:val="00BA40F2"/>
    <w:rsid w:val="00BB02CC"/>
    <w:rsid w:val="00BB1568"/>
    <w:rsid w:val="00BC5CEF"/>
    <w:rsid w:val="00C1217A"/>
    <w:rsid w:val="00C232BB"/>
    <w:rsid w:val="00C266AC"/>
    <w:rsid w:val="00C64356"/>
    <w:rsid w:val="00C66CFC"/>
    <w:rsid w:val="00C75186"/>
    <w:rsid w:val="00C87183"/>
    <w:rsid w:val="00CB4B51"/>
    <w:rsid w:val="00CB7D5D"/>
    <w:rsid w:val="00CC1828"/>
    <w:rsid w:val="00CC5992"/>
    <w:rsid w:val="00CF7BF5"/>
    <w:rsid w:val="00D00B2F"/>
    <w:rsid w:val="00D21AFE"/>
    <w:rsid w:val="00D26A3F"/>
    <w:rsid w:val="00D31C0D"/>
    <w:rsid w:val="00D36328"/>
    <w:rsid w:val="00D64F8F"/>
    <w:rsid w:val="00D85350"/>
    <w:rsid w:val="00DA6C64"/>
    <w:rsid w:val="00DB0DB0"/>
    <w:rsid w:val="00DE1B3C"/>
    <w:rsid w:val="00E05E61"/>
    <w:rsid w:val="00E353B2"/>
    <w:rsid w:val="00E46782"/>
    <w:rsid w:val="00E703C2"/>
    <w:rsid w:val="00E704C7"/>
    <w:rsid w:val="00E81F3F"/>
    <w:rsid w:val="00E84A52"/>
    <w:rsid w:val="00ED4338"/>
    <w:rsid w:val="00ED5F71"/>
    <w:rsid w:val="00EF1328"/>
    <w:rsid w:val="00F03307"/>
    <w:rsid w:val="00F36B40"/>
    <w:rsid w:val="00F5343F"/>
    <w:rsid w:val="00F70618"/>
    <w:rsid w:val="00F768F3"/>
    <w:rsid w:val="00FA362D"/>
    <w:rsid w:val="00FC03EC"/>
    <w:rsid w:val="00FE6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63635A38-2CDB-4492-9187-863D37B27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138"/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196138"/>
    <w:pPr>
      <w:spacing w:before="120" w:after="120"/>
      <w:jc w:val="center"/>
    </w:pPr>
    <w:rPr>
      <w:rFonts w:ascii="Arial" w:hAnsi="Arial"/>
      <w:b/>
      <w:sz w:val="28"/>
      <w:szCs w:val="20"/>
      <w:lang w:val="fr-BE"/>
    </w:rPr>
  </w:style>
  <w:style w:type="character" w:customStyle="1" w:styleId="TitleChar">
    <w:name w:val="Title Char"/>
    <w:link w:val="Title"/>
    <w:uiPriority w:val="10"/>
    <w:rsid w:val="0085630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Header">
    <w:name w:val="header"/>
    <w:basedOn w:val="Normal"/>
    <w:link w:val="Head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85630E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5630E"/>
    <w:rPr>
      <w:sz w:val="22"/>
      <w:szCs w:val="22"/>
    </w:rPr>
  </w:style>
  <w:style w:type="paragraph" w:styleId="BalloonText">
    <w:name w:val="Balloon Text"/>
    <w:basedOn w:val="Normal"/>
    <w:link w:val="BalloonTextChar"/>
    <w:rsid w:val="00EF13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F1328"/>
    <w:rPr>
      <w:rFonts w:ascii="Tahoma" w:hAnsi="Tahoma" w:cs="Tahoma"/>
      <w:sz w:val="16"/>
      <w:szCs w:val="16"/>
    </w:rPr>
  </w:style>
  <w:style w:type="paragraph" w:customStyle="1" w:styleId="SectionVHeader">
    <w:name w:val="Section V. Header"/>
    <w:basedOn w:val="Normal"/>
    <w:rsid w:val="002B4223"/>
    <w:pPr>
      <w:jc w:val="center"/>
    </w:pPr>
    <w:rPr>
      <w:b/>
      <w:sz w:val="36"/>
      <w:szCs w:val="20"/>
    </w:rPr>
  </w:style>
  <w:style w:type="paragraph" w:customStyle="1" w:styleId="bul">
    <w:name w:val="bul"/>
    <w:basedOn w:val="Normal"/>
    <w:rsid w:val="002B4223"/>
    <w:pPr>
      <w:numPr>
        <w:numId w:val="4"/>
      </w:numPr>
    </w:pPr>
    <w:rPr>
      <w:spacing w:val="-4"/>
      <w:sz w:val="20"/>
      <w:szCs w:val="20"/>
      <w:lang w:val="en-GB"/>
    </w:rPr>
  </w:style>
  <w:style w:type="character" w:styleId="CommentReference">
    <w:name w:val="annotation reference"/>
    <w:rsid w:val="00B628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B628E1"/>
    <w:rPr>
      <w:sz w:val="20"/>
      <w:szCs w:val="20"/>
    </w:rPr>
  </w:style>
  <w:style w:type="character" w:customStyle="1" w:styleId="CommentTextChar">
    <w:name w:val="Comment Text Char"/>
    <w:link w:val="CommentText"/>
    <w:rsid w:val="00B628E1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628E1"/>
    <w:rPr>
      <w:b/>
      <w:bCs/>
    </w:rPr>
  </w:style>
  <w:style w:type="character" w:customStyle="1" w:styleId="CommentSubjectChar">
    <w:name w:val="Comment Subject Char"/>
    <w:link w:val="CommentSubject"/>
    <w:rsid w:val="00B628E1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5FF0A-80E5-473B-9230-3C2003182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12:</vt:lpstr>
    </vt:vector>
  </TitlesOfParts>
  <Company>Concern Worldwide</Company>
  <LinksUpToDate>false</LinksUpToDate>
  <CharactersWithSpaces>1400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12:</dc:title>
  <dc:creator>donal.darcy</dc:creator>
  <cp:lastModifiedBy>Admin</cp:lastModifiedBy>
  <cp:revision>38</cp:revision>
  <cp:lastPrinted>2016-08-02T05:27:00Z</cp:lastPrinted>
  <dcterms:created xsi:type="dcterms:W3CDTF">2016-07-13T15:21:00Z</dcterms:created>
  <dcterms:modified xsi:type="dcterms:W3CDTF">2019-08-29T05:03:00Z</dcterms:modified>
</cp:coreProperties>
</file>